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299F8FF"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D33C32">
        <w:rPr>
          <w:b/>
          <w:noProof/>
          <w:sz w:val="24"/>
        </w:rPr>
        <w:t>0</w:t>
      </w:r>
      <w:r w:rsidR="00C03FF6">
        <w:rPr>
          <w:b/>
          <w:noProof/>
          <w:sz w:val="24"/>
        </w:rPr>
        <w:t>420</w:t>
      </w:r>
    </w:p>
    <w:p w14:paraId="1EB2E693" w14:textId="3EB02C86"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C03FF6">
        <w:rPr>
          <w:b/>
          <w:noProof/>
          <w:sz w:val="24"/>
        </w:rPr>
        <w:t>0123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FC21F" w:rsidR="001E41F3" w:rsidRPr="00410371" w:rsidRDefault="00BD1200" w:rsidP="00E13F3D">
            <w:pPr>
              <w:pStyle w:val="CRCoverPage"/>
              <w:spacing w:after="0"/>
              <w:jc w:val="right"/>
              <w:rPr>
                <w:b/>
                <w:noProof/>
                <w:sz w:val="28"/>
              </w:rPr>
            </w:pPr>
            <w:r w:rsidRPr="00BD1200">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E6264" w:rsidR="001E41F3" w:rsidRPr="00410371" w:rsidRDefault="005D368F" w:rsidP="00547111">
            <w:pPr>
              <w:pStyle w:val="CRCoverPage"/>
              <w:spacing w:after="0"/>
              <w:rPr>
                <w:noProof/>
              </w:rPr>
            </w:pPr>
            <w:fldSimple w:instr=" DOCPROPERTY  Cr#  \* MERGEFORMAT ">
              <w:r w:rsidR="00D33C32">
                <w:rPr>
                  <w:b/>
                  <w:noProof/>
                  <w:sz w:val="28"/>
                </w:rPr>
                <w:t>0408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4F80A" w:rsidR="001E41F3" w:rsidRPr="00410371" w:rsidRDefault="00C03F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28793" w:rsidR="001E41F3" w:rsidRPr="00410371" w:rsidRDefault="005D368F">
            <w:pPr>
              <w:pStyle w:val="CRCoverPage"/>
              <w:spacing w:after="0"/>
              <w:jc w:val="center"/>
              <w:rPr>
                <w:noProof/>
                <w:sz w:val="28"/>
              </w:rPr>
            </w:pPr>
            <w:fldSimple w:instr=" DOCPROPERTY  Version  \* MERGEFORMAT ">
              <w:r w:rsidR="00BD1200">
                <w:rPr>
                  <w:b/>
                  <w:noProof/>
                  <w:sz w:val="28"/>
                </w:rPr>
                <w:t>1</w:t>
              </w:r>
              <w:r w:rsidR="003571FD">
                <w:rPr>
                  <w:b/>
                  <w:noProof/>
                  <w:sz w:val="28"/>
                </w:rPr>
                <w:t>9</w:t>
              </w:r>
              <w:r w:rsidR="00BD1200">
                <w:rPr>
                  <w:b/>
                  <w:noProof/>
                  <w:sz w:val="28"/>
                </w:rPr>
                <w:t>.</w:t>
              </w:r>
              <w:r w:rsidR="003571FD">
                <w:rPr>
                  <w:b/>
                  <w:noProof/>
                  <w:sz w:val="28"/>
                </w:rPr>
                <w:t>1</w:t>
              </w:r>
              <w:r w:rsidR="00BD1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8426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325BE" w:rsidR="001E41F3" w:rsidRDefault="00D17764">
            <w:pPr>
              <w:pStyle w:val="CRCoverPage"/>
              <w:spacing w:after="0"/>
              <w:ind w:left="100"/>
              <w:rPr>
                <w:noProof/>
              </w:rPr>
            </w:pPr>
            <w:r w:rsidRPr="00D17764">
              <w:rPr>
                <w:noProof/>
              </w:rPr>
              <w:t>Void the cl</w:t>
            </w:r>
            <w:r w:rsidR="00C03FF6">
              <w:rPr>
                <w:noProof/>
              </w:rPr>
              <w:t>au</w:t>
            </w:r>
            <w:r w:rsidRPr="00D17764">
              <w:rPr>
                <w:noProof/>
              </w:rPr>
              <w:t>se 10.6.2.9.3.3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CAECE" w:rsidR="001E41F3" w:rsidRDefault="00BD1200">
            <w:pPr>
              <w:pStyle w:val="CRCoverPage"/>
              <w:spacing w:after="0"/>
              <w:ind w:left="100"/>
              <w:rPr>
                <w:noProof/>
              </w:rPr>
            </w:pPr>
            <w:r>
              <w:t xml:space="preserve">Huawei, </w:t>
            </w:r>
            <w:proofErr w:type="spellStart"/>
            <w:r>
              <w:t>Hisilicon</w:t>
            </w:r>
            <w:proofErr w:type="spellEnd"/>
            <w:r w:rsidR="005305D9">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97DF" w:rsidR="001E41F3" w:rsidRDefault="00BD120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76D8" w:rsidR="001E41F3" w:rsidRDefault="00BD1200">
            <w:pPr>
              <w:pStyle w:val="CRCoverPage"/>
              <w:spacing w:after="0"/>
              <w:ind w:left="100"/>
              <w:rPr>
                <w:noProof/>
              </w:rPr>
            </w:pPr>
            <w:r w:rsidRPr="00BD1200">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2368D" w:rsidR="001E41F3" w:rsidRDefault="0095133F">
            <w:pPr>
              <w:pStyle w:val="CRCoverPage"/>
              <w:spacing w:after="0"/>
              <w:ind w:left="100"/>
              <w:rPr>
                <w:noProof/>
              </w:rPr>
            </w:pPr>
            <w:r>
              <w:t>2024-02-18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8D80D" w:rsidR="001E41F3" w:rsidRPr="002C758A" w:rsidRDefault="003571FD"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C5EC0A" w:rsidR="001E41F3" w:rsidRDefault="0095133F">
            <w:pPr>
              <w:pStyle w:val="CRCoverPage"/>
              <w:spacing w:after="0"/>
              <w:ind w:left="100"/>
              <w:rPr>
                <w:noProof/>
              </w:rPr>
            </w:pPr>
            <w:r>
              <w:t>Rel-1</w:t>
            </w:r>
            <w:r w:rsidR="003571F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DC94C" w14:textId="5A906588" w:rsidR="00DB509C" w:rsidRDefault="00D17764" w:rsidP="00DB509C">
            <w:pPr>
              <w:pStyle w:val="CRCoverPage"/>
              <w:spacing w:after="0"/>
              <w:rPr>
                <w:noProof/>
                <w:lang w:eastAsia="zh-CN"/>
              </w:rPr>
            </w:pPr>
            <w:r>
              <w:rPr>
                <w:noProof/>
                <w:lang w:eastAsia="zh-CN"/>
              </w:rPr>
              <w:t>A set of CRs were agreed to sync up the group/user regroup</w:t>
            </w:r>
            <w:r w:rsidR="00DB509C">
              <w:rPr>
                <w:noProof/>
                <w:lang w:eastAsia="zh-CN"/>
              </w:rPr>
              <w:t xml:space="preserve"> </w:t>
            </w:r>
            <w:r>
              <w:rPr>
                <w:noProof/>
                <w:lang w:eastAsia="zh-CN"/>
              </w:rPr>
              <w:t>using preconfigured group between TS 23.280 and TS 23.379.</w:t>
            </w:r>
          </w:p>
          <w:p w14:paraId="4E1F5C69" w14:textId="5BA38839" w:rsidR="00D17764" w:rsidRDefault="00D17764" w:rsidP="00DB509C">
            <w:pPr>
              <w:pStyle w:val="CRCoverPage"/>
              <w:spacing w:after="0"/>
              <w:rPr>
                <w:noProof/>
                <w:lang w:eastAsia="zh-CN"/>
              </w:rPr>
            </w:pPr>
            <w:r>
              <w:rPr>
                <w:rFonts w:hint="eastAsia"/>
                <w:noProof/>
                <w:lang w:eastAsia="zh-CN"/>
              </w:rPr>
              <w:t>H</w:t>
            </w:r>
            <w:r>
              <w:rPr>
                <w:noProof/>
                <w:lang w:eastAsia="zh-CN"/>
              </w:rPr>
              <w:t xml:space="preserve">owever, the clause </w:t>
            </w:r>
            <w:r w:rsidRPr="00D17764">
              <w:rPr>
                <w:i/>
                <w:noProof/>
                <w:lang w:eastAsia="zh-CN"/>
              </w:rPr>
              <w:t>10.6.2.9.3.3</w:t>
            </w:r>
            <w:r w:rsidRPr="00D17764">
              <w:rPr>
                <w:i/>
                <w:noProof/>
                <w:lang w:eastAsia="zh-CN"/>
              </w:rPr>
              <w:tab/>
              <w:t>Regroup rejection using preconfigured group in multiple MCPTT systems</w:t>
            </w:r>
            <w:r>
              <w:rPr>
                <w:noProof/>
                <w:lang w:eastAsia="zh-CN"/>
              </w:rPr>
              <w:t xml:space="preserve"> was still in TS 23.379, and the corresponding procedure is already covered in </w:t>
            </w:r>
            <w:r w:rsidRPr="00D17764">
              <w:rPr>
                <w:i/>
                <w:noProof/>
                <w:lang w:eastAsia="zh-CN"/>
              </w:rPr>
              <w:t>10.15.3.3.4</w:t>
            </w:r>
            <w:r w:rsidRPr="00D17764">
              <w:rPr>
                <w:i/>
                <w:noProof/>
                <w:lang w:eastAsia="zh-CN"/>
              </w:rPr>
              <w:tab/>
              <w:t xml:space="preserve">Preconfigured group regroup rejection in multiple MC systems </w:t>
            </w:r>
            <w:r w:rsidRPr="002C758A">
              <w:rPr>
                <w:noProof/>
                <w:lang w:eastAsia="zh-CN"/>
              </w:rPr>
              <w:t>in TS 23.280.</w:t>
            </w:r>
            <w:r>
              <w:rPr>
                <w:noProof/>
                <w:lang w:eastAsia="zh-CN"/>
              </w:rPr>
              <w:t xml:space="preserve"> </w:t>
            </w:r>
          </w:p>
          <w:p w14:paraId="708AA7DE" w14:textId="63A2714F" w:rsidR="00D17764" w:rsidRDefault="00D17764" w:rsidP="00DB509C">
            <w:pPr>
              <w:pStyle w:val="CRCoverPage"/>
              <w:spacing w:after="0"/>
              <w:rPr>
                <w:noProof/>
                <w:lang w:eastAsia="zh-CN"/>
              </w:rPr>
            </w:pPr>
            <w:r>
              <w:rPr>
                <w:rFonts w:hint="eastAsia"/>
                <w:noProof/>
                <w:lang w:eastAsia="zh-CN"/>
              </w:rPr>
              <w:t>I</w:t>
            </w:r>
            <w:r>
              <w:rPr>
                <w:noProof/>
                <w:lang w:eastAsia="zh-CN"/>
              </w:rPr>
              <w:t xml:space="preserve">n order to improve the quality of </w:t>
            </w:r>
            <w:r w:rsidR="002C758A">
              <w:rPr>
                <w:noProof/>
                <w:lang w:eastAsia="zh-CN"/>
              </w:rPr>
              <w:t>specifications</w:t>
            </w:r>
            <w:r>
              <w:rPr>
                <w:noProof/>
                <w:lang w:eastAsia="zh-CN"/>
              </w:rPr>
              <w:t>, and also avoid the potential misalignment</w:t>
            </w:r>
            <w:r w:rsidR="002C758A">
              <w:rPr>
                <w:noProof/>
                <w:lang w:eastAsia="zh-CN"/>
              </w:rPr>
              <w:t>s</w:t>
            </w:r>
            <w:r>
              <w:rPr>
                <w:noProof/>
                <w:lang w:eastAsia="zh-CN"/>
              </w:rPr>
              <w:t xml:space="preserve"> between TS 23.280 and 23.379, the clause  </w:t>
            </w:r>
            <w:r w:rsidRPr="00D17764">
              <w:rPr>
                <w:noProof/>
                <w:lang w:eastAsia="zh-CN"/>
              </w:rPr>
              <w:t>10.6.2.9.3.3</w:t>
            </w:r>
            <w:r>
              <w:rPr>
                <w:noProof/>
                <w:lang w:eastAsia="zh-CN"/>
              </w:rPr>
              <w:t xml:space="preserve"> in 23.379 should be void</w:t>
            </w:r>
            <w:r w:rsidR="002C758A">
              <w:rPr>
                <w:noProof/>
                <w:lang w:eastAsia="zh-CN"/>
              </w:rPr>
              <w: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A6CDB7" w:rsidR="00DB509C" w:rsidRDefault="00D17764" w:rsidP="00DB509C">
            <w:pPr>
              <w:pStyle w:val="CRCoverPage"/>
              <w:spacing w:after="0"/>
              <w:rPr>
                <w:noProof/>
                <w:lang w:eastAsia="zh-CN"/>
              </w:rPr>
            </w:pPr>
            <w:r w:rsidRPr="00D17764">
              <w:rPr>
                <w:noProof/>
                <w:lang w:eastAsia="zh-CN"/>
              </w:rPr>
              <w:t xml:space="preserve">Void the </w:t>
            </w:r>
            <w:r>
              <w:rPr>
                <w:noProof/>
                <w:lang w:eastAsia="zh-CN"/>
              </w:rPr>
              <w:t xml:space="preserve">clause </w:t>
            </w:r>
            <w:bookmarkStart w:id="1" w:name="_GoBack"/>
            <w:bookmarkEnd w:id="1"/>
            <w:r w:rsidRPr="00D17764">
              <w:rPr>
                <w:noProof/>
                <w:lang w:eastAsia="zh-CN"/>
              </w:rPr>
              <w:t>10.6.2.9.3.3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1D404" w:rsidR="001E41F3" w:rsidRDefault="00D17764">
            <w:pPr>
              <w:pStyle w:val="CRCoverPage"/>
              <w:spacing w:after="0"/>
              <w:ind w:left="100"/>
              <w:rPr>
                <w:noProof/>
              </w:rPr>
            </w:pPr>
            <w:r>
              <w:rPr>
                <w:noProof/>
                <w:lang w:eastAsia="zh-CN"/>
              </w:rPr>
              <w:t>Bad quality of the TSs and potential risk of misalignment</w:t>
            </w:r>
            <w:r w:rsidR="002C758A">
              <w:rPr>
                <w:noProof/>
                <w:lang w:eastAsia="zh-CN"/>
              </w:rPr>
              <w:t>s</w:t>
            </w:r>
            <w:r>
              <w:rPr>
                <w:noProof/>
                <w:lang w:eastAsia="zh-CN"/>
              </w:rPr>
              <w:t xml:space="preserve"> between TS 23.280 and TS 23.379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9C104" w:rsidR="001E41F3" w:rsidRDefault="002C758A">
            <w:pPr>
              <w:pStyle w:val="CRCoverPage"/>
              <w:spacing w:after="0"/>
              <w:ind w:left="100"/>
              <w:rPr>
                <w:noProof/>
                <w:lang w:eastAsia="zh-CN"/>
              </w:rPr>
            </w:pPr>
            <w:r>
              <w:rPr>
                <w:rFonts w:hint="eastAsia"/>
                <w:noProof/>
                <w:lang w:eastAsia="zh-CN"/>
              </w:rPr>
              <w:t>1</w:t>
            </w:r>
            <w:r>
              <w:rPr>
                <w:noProof/>
                <w:lang w:eastAsia="zh-CN"/>
              </w:rPr>
              <w:t>0.6.2.9.3</w:t>
            </w:r>
            <w:r w:rsidR="0072746A">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FB9761"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3C9488EA" w14:textId="1E175B1E" w:rsidR="00D17764" w:rsidRDefault="00D17764" w:rsidP="00D17764">
      <w:pPr>
        <w:pStyle w:val="6"/>
        <w:rPr>
          <w:noProof/>
        </w:rPr>
      </w:pPr>
      <w:bookmarkStart w:id="2" w:name="_Toc155884775"/>
      <w:r>
        <w:rPr>
          <w:lang w:eastAsia="ko-KR"/>
        </w:rPr>
        <w:t>10.6.2.9.3.3</w:t>
      </w:r>
      <w:r>
        <w:rPr>
          <w:lang w:eastAsia="ko-KR"/>
        </w:rPr>
        <w:tab/>
      </w:r>
      <w:ins w:id="3" w:author="Huawei02" w:date="2024-02-06T18:42:00Z">
        <w:r>
          <w:rPr>
            <w:lang w:eastAsia="ko-KR"/>
          </w:rPr>
          <w:t>Void</w:t>
        </w:r>
      </w:ins>
      <w:del w:id="4" w:author="Huawei02" w:date="2024-02-06T18:42:00Z">
        <w:r w:rsidDel="00D17764">
          <w:rPr>
            <w:lang w:eastAsia="ko-KR"/>
          </w:rPr>
          <w:delText>Regroup rejection using preconfigured group in multiple MCPTT systems</w:delText>
        </w:r>
      </w:del>
      <w:bookmarkEnd w:id="2"/>
    </w:p>
    <w:p w14:paraId="29554630" w14:textId="3B7FC5EC" w:rsidR="00D17764" w:rsidDel="00D17764" w:rsidRDefault="00D17764" w:rsidP="00D17764">
      <w:pPr>
        <w:rPr>
          <w:del w:id="5" w:author="Huawei02" w:date="2024-02-06T18:42:00Z"/>
          <w:noProof/>
        </w:rPr>
      </w:pPr>
      <w:del w:id="6" w:author="Huawei02" w:date="2024-02-06T18:42:00Z">
        <w:r w:rsidDel="00D17764">
          <w:rPr>
            <w:noProof/>
          </w:rPr>
          <w:delText>Figure 10.6.2.9.3.3-1 illustrates the case where the procedure to initiate a regroup procedure with multiple MCPTT systems using a preconfigured MCPTT group described in subclause 10.6.2.9.3.1 commences, but where the request for the regroup is rejected by the partner MCPTT server, for example because one of the groups hosted by the partner MCPTT server is already regrouped by other group regrouping procedures.</w:delText>
        </w:r>
      </w:del>
    </w:p>
    <w:p w14:paraId="4772565C" w14:textId="29A21A53" w:rsidR="00D17764" w:rsidDel="00D17764" w:rsidRDefault="00D17764" w:rsidP="00D17764">
      <w:pPr>
        <w:rPr>
          <w:del w:id="7" w:author="Huawei02" w:date="2024-02-06T18:42:00Z"/>
          <w:noProof/>
        </w:rPr>
      </w:pPr>
      <w:del w:id="8" w:author="Huawei02" w:date="2024-02-06T18:42:00Z">
        <w:r w:rsidDel="00D17764">
          <w:rPr>
            <w:noProof/>
          </w:rPr>
          <w:delText>In this procedure, any gateway MC servers in the primary or partner MCPTT systems are not shown.</w:delText>
        </w:r>
      </w:del>
    </w:p>
    <w:p w14:paraId="0867E6BC" w14:textId="770A1871" w:rsidR="00D17764" w:rsidDel="00D17764" w:rsidRDefault="00D17764" w:rsidP="00D17764">
      <w:pPr>
        <w:rPr>
          <w:del w:id="9" w:author="Huawei02" w:date="2024-02-06T18:42:00Z"/>
          <w:noProof/>
        </w:rPr>
      </w:pPr>
      <w:del w:id="10" w:author="Huawei02" w:date="2024-02-06T18:42:00Z">
        <w:r w:rsidDel="00D17764">
          <w:rPr>
            <w:noProof/>
          </w:rPr>
          <w:delText>Pre-conditions:</w:delText>
        </w:r>
      </w:del>
    </w:p>
    <w:p w14:paraId="150B6F93" w14:textId="3D3B0F89" w:rsidR="00D17764" w:rsidDel="00D17764" w:rsidRDefault="00D17764" w:rsidP="00D17764">
      <w:pPr>
        <w:pStyle w:val="B1"/>
        <w:rPr>
          <w:del w:id="11" w:author="Huawei02" w:date="2024-02-06T18:42:00Z"/>
          <w:noProof/>
        </w:rPr>
      </w:pPr>
      <w:del w:id="12" w:author="Huawei02" w:date="2024-02-06T18:42:00Z">
        <w:r w:rsidDel="00D17764">
          <w:rPr>
            <w:noProof/>
          </w:rPr>
          <w:delText>-</w:delText>
        </w:r>
        <w:r w:rsidDel="00D17764">
          <w:rPr>
            <w:noProof/>
          </w:rPr>
          <w:tab/>
          <w:delText>MCPTT client 1 is authorized to initiated a preconfigured regroup procedure, and is receiving MCPTT service in the primary MCPTT system of MCPTT client 1.</w:delText>
        </w:r>
      </w:del>
    </w:p>
    <w:p w14:paraId="72C4137F" w14:textId="38AD54A9" w:rsidR="00D17764" w:rsidDel="00D17764" w:rsidRDefault="00D17764" w:rsidP="00D17764">
      <w:pPr>
        <w:pStyle w:val="TH"/>
        <w:rPr>
          <w:del w:id="13" w:author="Huawei02" w:date="2024-02-06T18:42:00Z"/>
          <w:noProof/>
        </w:rPr>
      </w:pPr>
      <w:del w:id="14" w:author="Huawei02" w:date="2024-02-06T18:42:00Z">
        <w:r w:rsidDel="00D17764">
          <w:rPr>
            <w:noProof/>
          </w:rPr>
          <w:object w:dxaOrig="9240" w:dyaOrig="6000" w14:anchorId="03DC7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99.9pt" o:ole="">
              <v:imagedata r:id="rId13" o:title=""/>
            </v:shape>
            <o:OLEObject Type="Embed" ProgID="Visio.Drawing.15" ShapeID="_x0000_i1025" DrawAspect="Content" ObjectID="_1770822915" r:id="rId14"/>
          </w:object>
        </w:r>
      </w:del>
    </w:p>
    <w:p w14:paraId="672CD8B5" w14:textId="3A034517" w:rsidR="00D17764" w:rsidDel="00D17764" w:rsidRDefault="00D17764" w:rsidP="00D17764">
      <w:pPr>
        <w:pStyle w:val="TF"/>
        <w:rPr>
          <w:del w:id="15" w:author="Huawei02" w:date="2024-02-06T18:42:00Z"/>
          <w:noProof/>
        </w:rPr>
      </w:pPr>
      <w:del w:id="16" w:author="Huawei02" w:date="2024-02-06T18:42:00Z">
        <w:r w:rsidDel="00D17764">
          <w:rPr>
            <w:noProof/>
          </w:rPr>
          <w:delText>Figure 10.6.2.9.3.3-1: Regroup rejection</w:delText>
        </w:r>
        <w:r w:rsidDel="00D17764">
          <w:rPr>
            <w:lang w:eastAsia="ko-KR"/>
          </w:rPr>
          <w:delText xml:space="preserve"> using preconfigured group</w:delText>
        </w:r>
        <w:r w:rsidDel="00D17764">
          <w:rPr>
            <w:noProof/>
          </w:rPr>
          <w:delText xml:space="preserve"> in multiple MCPTT systems</w:delText>
        </w:r>
      </w:del>
    </w:p>
    <w:p w14:paraId="3E829569" w14:textId="4A8572F6" w:rsidR="00D17764" w:rsidDel="00D17764" w:rsidRDefault="00D17764" w:rsidP="00D17764">
      <w:pPr>
        <w:pStyle w:val="B1"/>
        <w:rPr>
          <w:del w:id="17" w:author="Huawei02" w:date="2024-02-06T18:42:00Z"/>
          <w:noProof/>
        </w:rPr>
      </w:pPr>
      <w:del w:id="18" w:author="Huawei02" w:date="2024-02-06T18:42:00Z">
        <w:r w:rsidDel="00D17764">
          <w:rPr>
            <w:noProof/>
          </w:rPr>
          <w:delText>1.</w:delText>
        </w:r>
        <w:r w:rsidDel="00D17764">
          <w:rPr>
            <w:noProof/>
          </w:rPr>
          <w:tab/>
          <w:delText>The authorized user of MCPTT client 1 initiates the regroup procedure as stated in clause 10.6.2.9.3.1 step 1-4.</w:delText>
        </w:r>
      </w:del>
    </w:p>
    <w:p w14:paraId="32AAA813" w14:textId="7172D49D" w:rsidR="00D17764" w:rsidDel="00D17764" w:rsidRDefault="00D17764" w:rsidP="00D17764">
      <w:pPr>
        <w:pStyle w:val="B1"/>
        <w:rPr>
          <w:del w:id="19" w:author="Huawei02" w:date="2024-02-06T18:42:00Z"/>
          <w:noProof/>
        </w:rPr>
      </w:pPr>
      <w:del w:id="20" w:author="Huawei02" w:date="2024-02-06T18:42:00Z">
        <w:r w:rsidDel="00D17764">
          <w:rPr>
            <w:noProof/>
          </w:rPr>
          <w:delText>2.</w:delText>
        </w:r>
        <w:r w:rsidDel="00D17764">
          <w:rPr>
            <w:noProof/>
          </w:rPr>
          <w:tab/>
          <w:delText>The MCPTT server sends the preconfigured regroup requests to the MCPTT server in the partner MCPTT system.</w:delText>
        </w:r>
      </w:del>
    </w:p>
    <w:p w14:paraId="57FEACF4" w14:textId="7F0CD694" w:rsidR="00D17764" w:rsidDel="00D17764" w:rsidRDefault="00D17764" w:rsidP="00D17764">
      <w:pPr>
        <w:pStyle w:val="B1"/>
        <w:rPr>
          <w:del w:id="21" w:author="Huawei02" w:date="2024-02-06T18:42:00Z"/>
          <w:noProof/>
        </w:rPr>
      </w:pPr>
      <w:del w:id="22" w:author="Huawei02" w:date="2024-02-06T18:42:00Z">
        <w:r w:rsidDel="00D17764">
          <w:rPr>
            <w:noProof/>
          </w:rPr>
          <w:delText>3.</w:delText>
        </w:r>
        <w:r w:rsidDel="00D17764">
          <w:rPr>
            <w:noProof/>
          </w:rPr>
          <w:tab/>
          <w:delText>The partner MCPTT server checks the status of any MCPTT groups hosted by that partner MCPTT server, and determines that one or more requested MCPTT groups has already been regrouped by another group regrouping procedure.</w:delText>
        </w:r>
      </w:del>
    </w:p>
    <w:p w14:paraId="603DF47D" w14:textId="49CE6B1C" w:rsidR="00D17764" w:rsidDel="00D17764" w:rsidRDefault="00D17764" w:rsidP="00D17764">
      <w:pPr>
        <w:pStyle w:val="B1"/>
        <w:rPr>
          <w:del w:id="23" w:author="Huawei02" w:date="2024-02-06T18:42:00Z"/>
          <w:noProof/>
        </w:rPr>
      </w:pPr>
      <w:del w:id="24" w:author="Huawei02" w:date="2024-02-06T18:42:00Z">
        <w:r w:rsidDel="00D17764">
          <w:rPr>
            <w:noProof/>
          </w:rPr>
          <w:delText>4.</w:delText>
        </w:r>
        <w:r w:rsidDel="00D17764">
          <w:rPr>
            <w:noProof/>
          </w:rPr>
          <w:tab/>
          <w:delText>The partner MCPTT server sends a preconfigured regroup reject to the primary MCPTT server, indicating the reason for rejection.</w:delText>
        </w:r>
      </w:del>
    </w:p>
    <w:p w14:paraId="10AFC331" w14:textId="0EEFEC37" w:rsidR="00513492" w:rsidRDefault="00D17764" w:rsidP="00D17764">
      <w:pPr>
        <w:pStyle w:val="NO"/>
        <w:rPr>
          <w:rFonts w:eastAsia="Calibri"/>
        </w:rPr>
      </w:pPr>
      <w:del w:id="25" w:author="Huawei02" w:date="2024-02-06T18:42:00Z">
        <w:r w:rsidDel="00D17764">
          <w:rPr>
            <w:noProof/>
          </w:rPr>
          <w:delText>5.</w:delText>
        </w:r>
        <w:r w:rsidDel="00D17764">
          <w:rPr>
            <w:noProof/>
          </w:rPr>
          <w:tab/>
          <w:delText>The primary MCPTT server sends a preconfigured regroup reject to MCPTT client 1, indicating the reason for rejection.</w:delText>
        </w:r>
      </w:del>
    </w:p>
    <w:p w14:paraId="48D56D8C" w14:textId="4F6F7EA2" w:rsidR="00C56393" w:rsidRDefault="00C56393" w:rsidP="00C56393">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End of </w:t>
      </w:r>
      <w:r w:rsidRPr="00DB509C">
        <w:rPr>
          <w:noProof/>
          <w:highlight w:val="yellow"/>
          <w:lang w:eastAsia="zh-CN"/>
        </w:rPr>
        <w:t>1</w:t>
      </w:r>
      <w:r w:rsidRPr="00DB509C">
        <w:rPr>
          <w:noProof/>
          <w:highlight w:val="yellow"/>
          <w:vertAlign w:val="superscript"/>
          <w:lang w:eastAsia="zh-CN"/>
        </w:rPr>
        <w:t>st</w:t>
      </w:r>
      <w:r w:rsidRPr="00DB509C">
        <w:rPr>
          <w:noProof/>
          <w:highlight w:val="yellow"/>
          <w:lang w:eastAsia="zh-CN"/>
        </w:rPr>
        <w:t xml:space="preserve"> changes ****************************/</w:t>
      </w:r>
    </w:p>
    <w:p w14:paraId="18492321" w14:textId="77777777" w:rsidR="00C56393" w:rsidRPr="00513492" w:rsidRDefault="00C56393" w:rsidP="00513492">
      <w:pPr>
        <w:pStyle w:val="NO"/>
        <w:rPr>
          <w:rFonts w:eastAsia="Calibri"/>
        </w:rPr>
      </w:pPr>
    </w:p>
    <w:sectPr w:rsidR="00C56393" w:rsidRPr="005134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2CB8B" w14:textId="77777777" w:rsidR="00927288" w:rsidRDefault="00927288">
      <w:r>
        <w:separator/>
      </w:r>
    </w:p>
  </w:endnote>
  <w:endnote w:type="continuationSeparator" w:id="0">
    <w:p w14:paraId="2ECE4193" w14:textId="77777777" w:rsidR="00927288" w:rsidRDefault="0092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4712A" w14:textId="77777777" w:rsidR="00927288" w:rsidRDefault="00927288">
      <w:r>
        <w:separator/>
      </w:r>
    </w:p>
  </w:footnote>
  <w:footnote w:type="continuationSeparator" w:id="0">
    <w:p w14:paraId="5D53DAD3" w14:textId="77777777" w:rsidR="00927288" w:rsidRDefault="00927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0D"/>
    <w:rsid w:val="00081F44"/>
    <w:rsid w:val="00091474"/>
    <w:rsid w:val="00091E21"/>
    <w:rsid w:val="00093EFD"/>
    <w:rsid w:val="000A6394"/>
    <w:rsid w:val="000B7FED"/>
    <w:rsid w:val="000C038A"/>
    <w:rsid w:val="000C6598"/>
    <w:rsid w:val="000D44B3"/>
    <w:rsid w:val="000D4AA4"/>
    <w:rsid w:val="000E7ADE"/>
    <w:rsid w:val="0010172D"/>
    <w:rsid w:val="0014013E"/>
    <w:rsid w:val="00145D43"/>
    <w:rsid w:val="00186052"/>
    <w:rsid w:val="00192C46"/>
    <w:rsid w:val="001A08B3"/>
    <w:rsid w:val="001A5A29"/>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C758A"/>
    <w:rsid w:val="002C7ED2"/>
    <w:rsid w:val="002D0EC2"/>
    <w:rsid w:val="002E472E"/>
    <w:rsid w:val="00305409"/>
    <w:rsid w:val="003571FD"/>
    <w:rsid w:val="003609EF"/>
    <w:rsid w:val="0036231A"/>
    <w:rsid w:val="00374DD4"/>
    <w:rsid w:val="003E1A36"/>
    <w:rsid w:val="00410371"/>
    <w:rsid w:val="004242F1"/>
    <w:rsid w:val="004566CE"/>
    <w:rsid w:val="004B1934"/>
    <w:rsid w:val="004B75B7"/>
    <w:rsid w:val="004D335E"/>
    <w:rsid w:val="00513492"/>
    <w:rsid w:val="005141D9"/>
    <w:rsid w:val="0051580D"/>
    <w:rsid w:val="00515D56"/>
    <w:rsid w:val="00521720"/>
    <w:rsid w:val="005305D9"/>
    <w:rsid w:val="00547111"/>
    <w:rsid w:val="005505B4"/>
    <w:rsid w:val="00591969"/>
    <w:rsid w:val="00592D74"/>
    <w:rsid w:val="005D368F"/>
    <w:rsid w:val="005E2C44"/>
    <w:rsid w:val="006068EE"/>
    <w:rsid w:val="00621188"/>
    <w:rsid w:val="006257ED"/>
    <w:rsid w:val="00653DE4"/>
    <w:rsid w:val="0065516E"/>
    <w:rsid w:val="006653F0"/>
    <w:rsid w:val="00665C47"/>
    <w:rsid w:val="00695808"/>
    <w:rsid w:val="006B46FB"/>
    <w:rsid w:val="006E21FB"/>
    <w:rsid w:val="006F5526"/>
    <w:rsid w:val="0072746A"/>
    <w:rsid w:val="00792342"/>
    <w:rsid w:val="007977A8"/>
    <w:rsid w:val="007B512A"/>
    <w:rsid w:val="007C2097"/>
    <w:rsid w:val="007C3FF8"/>
    <w:rsid w:val="007D6A07"/>
    <w:rsid w:val="007F7259"/>
    <w:rsid w:val="008040A8"/>
    <w:rsid w:val="00806F88"/>
    <w:rsid w:val="008279FA"/>
    <w:rsid w:val="008421C0"/>
    <w:rsid w:val="008626E7"/>
    <w:rsid w:val="00870EE7"/>
    <w:rsid w:val="008863B9"/>
    <w:rsid w:val="008A45A6"/>
    <w:rsid w:val="008B55B4"/>
    <w:rsid w:val="008D3CCC"/>
    <w:rsid w:val="008D4717"/>
    <w:rsid w:val="008F3789"/>
    <w:rsid w:val="008F686C"/>
    <w:rsid w:val="009148DE"/>
    <w:rsid w:val="00927288"/>
    <w:rsid w:val="00941E30"/>
    <w:rsid w:val="0095133F"/>
    <w:rsid w:val="009777D9"/>
    <w:rsid w:val="00991B88"/>
    <w:rsid w:val="009A5753"/>
    <w:rsid w:val="009A579D"/>
    <w:rsid w:val="009A7CCF"/>
    <w:rsid w:val="009B5F61"/>
    <w:rsid w:val="009E3297"/>
    <w:rsid w:val="009F55D7"/>
    <w:rsid w:val="009F734F"/>
    <w:rsid w:val="00A1022E"/>
    <w:rsid w:val="00A16496"/>
    <w:rsid w:val="00A246B6"/>
    <w:rsid w:val="00A47E70"/>
    <w:rsid w:val="00A50CF0"/>
    <w:rsid w:val="00A563E0"/>
    <w:rsid w:val="00A71094"/>
    <w:rsid w:val="00A752C1"/>
    <w:rsid w:val="00A7671C"/>
    <w:rsid w:val="00A77DB7"/>
    <w:rsid w:val="00AA2CBC"/>
    <w:rsid w:val="00AC5820"/>
    <w:rsid w:val="00AD1CD8"/>
    <w:rsid w:val="00B066AA"/>
    <w:rsid w:val="00B13571"/>
    <w:rsid w:val="00B258BB"/>
    <w:rsid w:val="00B4478E"/>
    <w:rsid w:val="00B56DDB"/>
    <w:rsid w:val="00B67B97"/>
    <w:rsid w:val="00B83AB4"/>
    <w:rsid w:val="00B968C8"/>
    <w:rsid w:val="00BA3EC5"/>
    <w:rsid w:val="00BA51D9"/>
    <w:rsid w:val="00BB5DFC"/>
    <w:rsid w:val="00BD01CD"/>
    <w:rsid w:val="00BD1200"/>
    <w:rsid w:val="00BD279D"/>
    <w:rsid w:val="00BD6BB8"/>
    <w:rsid w:val="00BE034A"/>
    <w:rsid w:val="00C03FF6"/>
    <w:rsid w:val="00C22B5B"/>
    <w:rsid w:val="00C56393"/>
    <w:rsid w:val="00C66BA2"/>
    <w:rsid w:val="00C870F6"/>
    <w:rsid w:val="00C95985"/>
    <w:rsid w:val="00CC5026"/>
    <w:rsid w:val="00CC68D0"/>
    <w:rsid w:val="00CE37CE"/>
    <w:rsid w:val="00CE72F8"/>
    <w:rsid w:val="00D03F9A"/>
    <w:rsid w:val="00D06D51"/>
    <w:rsid w:val="00D17764"/>
    <w:rsid w:val="00D24991"/>
    <w:rsid w:val="00D33C32"/>
    <w:rsid w:val="00D50255"/>
    <w:rsid w:val="00D66520"/>
    <w:rsid w:val="00D84AE9"/>
    <w:rsid w:val="00DB509C"/>
    <w:rsid w:val="00DC7D01"/>
    <w:rsid w:val="00DE34CF"/>
    <w:rsid w:val="00E13F3D"/>
    <w:rsid w:val="00E311AA"/>
    <w:rsid w:val="00E34898"/>
    <w:rsid w:val="00E4063B"/>
    <w:rsid w:val="00E54524"/>
    <w:rsid w:val="00E60308"/>
    <w:rsid w:val="00E81077"/>
    <w:rsid w:val="00E94D40"/>
    <w:rsid w:val="00EB09B7"/>
    <w:rsid w:val="00ED296A"/>
    <w:rsid w:val="00EE46CE"/>
    <w:rsid w:val="00EE7D7C"/>
    <w:rsid w:val="00F14D14"/>
    <w:rsid w:val="00F25D98"/>
    <w:rsid w:val="00F300FB"/>
    <w:rsid w:val="00F61617"/>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80448-E93A-41DD-9E41-87339FFE6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615</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HW-Rev2</cp:lastModifiedBy>
  <cp:revision>3</cp:revision>
  <cp:lastPrinted>1899-12-31T23:00:00Z</cp:lastPrinted>
  <dcterms:created xsi:type="dcterms:W3CDTF">2024-03-01T10:28:00Z</dcterms:created>
  <dcterms:modified xsi:type="dcterms:W3CDTF">2024-03-01T10:28:00Z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(3)UpdpfN8GtAf9aCIsv/FKbG0pqXWax5CqjCCfkXq9afOlWnOhH0B3MouyAYPHbtIHBGXAwNRO
OJYVSgz9ORMck3WYmyzs8kO0/BVBhn6gnpGJs8kcYEA8znAcgNsFsptHhiH3UWo+eRS+3b0l
8sw8oqBf+6k6vRQ661eStLAzH003QcybJxTvVe9vN6BGxXUCBYobNFYkDdDzchqgMuX2olro
vZXQEWPPOpNxTA1Zo6</vt:lpwstr>
  </property>
  <property fmtid="{D5CDD505-2E9C-101B-9397-08002B2CF9AE}" pid="22" name="_2015_ms_pID_7253431">
    <vt:lpwstr>V1a2qdv+2ZAFc/So6o1p947rUXh9JobZUGN+KneIXAtriX7+CUxrJq
w7Mgr0uZWEcHvXWsPDYxlvz9CxTAFKhfEcB/2w4niMCqIzimPrCyVYeOmJKJBcjHzypiL4AG
zMMuHY8J6eDN8cxNk/t4P1M/u/XI39P0Avq3emejZo4XTgwlHu9Pqo5bFIPtrtjUO3/ejC8q
85D/zXi0R7kvG/GxASjM11JivhRT4mCOFFoJ</vt:lpwstr>
  </property>
  <property fmtid="{D5CDD505-2E9C-101B-9397-08002B2CF9AE}" pid="23" name="_2015_ms_pID_7253432">
    <vt:lpwstr>cA==</vt:lpwstr>
  </property>
</Properties>
</file>